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5E2C3B9D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D8553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F335D">
        <w:rPr>
          <w:b/>
          <w:noProof/>
          <w:sz w:val="24"/>
        </w:rPr>
        <w:t>6</w:t>
      </w:r>
      <w:r w:rsidR="0075244D">
        <w:rPr>
          <w:b/>
          <w:noProof/>
          <w:sz w:val="24"/>
        </w:rPr>
        <w:t>525</w:t>
      </w:r>
    </w:p>
    <w:p w14:paraId="67ED5404" w14:textId="623C0D61" w:rsidR="00F876EC" w:rsidRDefault="000A69D1" w:rsidP="00F876EC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876EC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D5DA8" w:rsidRDefault="001D5DA8" w:rsidP="001D5D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33043" w:rsidR="001D5DA8" w:rsidRPr="00410371" w:rsidRDefault="001D5DA8" w:rsidP="001D5D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40F946CC" w:rsidR="001D5DA8" w:rsidRDefault="001D5DA8" w:rsidP="001D5DA8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29958" w:rsidR="001D5DA8" w:rsidRPr="00410371" w:rsidRDefault="00AD3D0F" w:rsidP="001D5D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0232</w:t>
            </w:r>
          </w:p>
        </w:tc>
        <w:tc>
          <w:tcPr>
            <w:tcW w:w="709" w:type="dxa"/>
          </w:tcPr>
          <w:p w14:paraId="09D2C09B" w14:textId="3A399493" w:rsidR="001D5DA8" w:rsidRDefault="001D5DA8" w:rsidP="001D5D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B5BDC" w:rsidR="001D5DA8" w:rsidRPr="00410371" w:rsidRDefault="0075244D" w:rsidP="001D5D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0C931180" w:rsidR="001D5DA8" w:rsidRDefault="001D5DA8" w:rsidP="001D5D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15B29" w:rsidR="001D5DA8" w:rsidRPr="00410371" w:rsidRDefault="001D5DA8" w:rsidP="001D5D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 w:rsidR="000A69D1">
              <w:rPr>
                <w:b/>
                <w:bCs/>
                <w:sz w:val="28"/>
                <w:szCs w:val="28"/>
              </w:rPr>
              <w:t>4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D5DA8" w:rsidRDefault="001D5DA8" w:rsidP="001D5DA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A32ACA" w:rsidR="00F25D98" w:rsidRDefault="001D5D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F0DC1" w:rsidR="00F25D98" w:rsidRDefault="001D5D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880B6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E133A6">
              <w:t>UE requested MA PDU session with invalid capabilities</w:t>
            </w:r>
          </w:p>
        </w:tc>
      </w:tr>
      <w:tr w:rsidR="001D5D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D5DA8" w:rsidRDefault="001D5DA8" w:rsidP="001D5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2D194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D5D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D3055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A6C2C" w:rsidR="001D5DA8" w:rsidRDefault="001F213E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</w:t>
            </w:r>
            <w:r w:rsidR="001D5DA8">
              <w:t>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D5DA8" w:rsidRDefault="001D5DA8" w:rsidP="001D5D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D5DA8" w:rsidRDefault="001D5DA8" w:rsidP="001D5D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0CA49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A69D1">
              <w:t>9</w:t>
            </w:r>
            <w:r>
              <w:t>-</w:t>
            </w:r>
            <w:r w:rsidR="000A69D1">
              <w:t>22</w:t>
            </w:r>
          </w:p>
        </w:tc>
      </w:tr>
      <w:tr w:rsidR="001D5D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D5DA8" w:rsidRDefault="001D5DA8" w:rsidP="001D5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20C0E" w:rsidR="001D5DA8" w:rsidRDefault="001F213E" w:rsidP="001D5D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D5DA8" w:rsidRDefault="001D5DA8" w:rsidP="001D5D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D5DA8" w:rsidRDefault="001D5DA8" w:rsidP="001D5D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789E9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295652" w:rsidR="001E41F3" w:rsidRDefault="00EB0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for the </w:t>
            </w:r>
            <w:r w:rsidR="00D72F72">
              <w:rPr>
                <w:noProof/>
              </w:rPr>
              <w:t>i</w:t>
            </w:r>
            <w:r w:rsidRPr="00EB03B9">
              <w:rPr>
                <w:noProof/>
              </w:rPr>
              <w:t>ncompatible steering functionality between the UE and the network</w:t>
            </w:r>
            <w:r>
              <w:rPr>
                <w:noProof/>
              </w:rPr>
              <w:t xml:space="preserve"> should be expanded by adding details for messages and normative text which is currently informative in NOTE 1 of </w:t>
            </w:r>
            <w:r w:rsidR="00D72F72">
              <w:rPr>
                <w:noProof/>
              </w:rPr>
              <w:t>clause 5.3b.2.1</w:t>
            </w:r>
            <w:r w:rsidR="001D5DA8" w:rsidRPr="0036178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D1BED8" w14:textId="77777777" w:rsidR="00E12F57" w:rsidRDefault="008B3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</w:t>
            </w:r>
            <w:r w:rsidR="00E12F57">
              <w:rPr>
                <w:noProof/>
              </w:rPr>
              <w:t>the informatve text in NOTE 1</w:t>
            </w:r>
            <w:r>
              <w:rPr>
                <w:noProof/>
              </w:rPr>
              <w:t xml:space="preserve"> to normative </w:t>
            </w:r>
            <w:r w:rsidR="00E12F57">
              <w:rPr>
                <w:noProof/>
              </w:rPr>
              <w:t>text.</w:t>
            </w:r>
          </w:p>
          <w:p w14:paraId="31C656EC" w14:textId="7B7070C3" w:rsidR="00845F84" w:rsidRDefault="00E12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B3FF7">
              <w:rPr>
                <w:noProof/>
              </w:rPr>
              <w:t>dded clarifying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7464A" w14:textId="134D5499" w:rsidR="00E12F57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8B3FF7">
              <w:rPr>
                <w:noProof/>
              </w:rPr>
              <w:t xml:space="preserve">rmative text for MME </w:t>
            </w:r>
            <w:r w:rsidR="00D72F72">
              <w:rPr>
                <w:noProof/>
              </w:rPr>
              <w:t>and ePDG</w:t>
            </w:r>
            <w:r w:rsidR="00E12F57">
              <w:rPr>
                <w:noProof/>
              </w:rPr>
              <w:t>,</w:t>
            </w:r>
            <w:r w:rsidR="00D72F72">
              <w:rPr>
                <w:noProof/>
              </w:rPr>
              <w:t xml:space="preserve"> </w:t>
            </w:r>
            <w:r w:rsidR="008B3FF7">
              <w:rPr>
                <w:noProof/>
              </w:rPr>
              <w:t>is missing</w:t>
            </w:r>
            <w:r w:rsidR="00E12F57">
              <w:rPr>
                <w:noProof/>
              </w:rPr>
              <w:t>.</w:t>
            </w:r>
          </w:p>
          <w:p w14:paraId="5C4BEB44" w14:textId="41822FD0" w:rsidR="001E41F3" w:rsidRDefault="00E12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B3FF7">
              <w:rPr>
                <w:noProof/>
              </w:rPr>
              <w:t>eference to table</w:t>
            </w:r>
            <w:r>
              <w:rPr>
                <w:noProof/>
              </w:rPr>
              <w:t> </w:t>
            </w:r>
            <w:r w:rsidR="008B3FF7">
              <w:rPr>
                <w:noProof/>
              </w:rPr>
              <w:t xml:space="preserve">C.1 of TS 29.274 </w:t>
            </w:r>
            <w:r w:rsidR="00D72F72">
              <w:rPr>
                <w:noProof/>
              </w:rPr>
              <w:t xml:space="preserve">and reference </w:t>
            </w:r>
            <w:r>
              <w:rPr>
                <w:noProof/>
              </w:rPr>
              <w:t xml:space="preserve">to </w:t>
            </w:r>
            <w:r>
              <w:t>t</w:t>
            </w:r>
            <w:r w:rsidRPr="00610329">
              <w:t>able 8.1.4.10-1</w:t>
            </w:r>
            <w:r>
              <w:t xml:space="preserve"> of </w:t>
            </w:r>
            <w:r w:rsidRPr="007659A4">
              <w:t>3GPP TS 24.302 [17]</w:t>
            </w:r>
            <w:r>
              <w:t xml:space="preserve"> </w:t>
            </w:r>
            <w:r>
              <w:rPr>
                <w:noProof/>
              </w:rPr>
              <w:t>are</w:t>
            </w:r>
            <w:r w:rsidR="008B3FF7">
              <w:rPr>
                <w:noProof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620E" w:rsidR="001E41F3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5.3b.1, 5.3b.2.1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8421F4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F4580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800D6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7185B" w14:textId="3F73011D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72434EE5" w14:textId="77777777" w:rsidR="004E4DA3" w:rsidRDefault="004E4DA3" w:rsidP="004E4DA3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.3b.1</w:t>
      </w:r>
      <w:r>
        <w:rPr>
          <w:lang w:val="en-US" w:eastAsia="zh-CN"/>
        </w:rPr>
        <w:tab/>
        <w:t>General</w:t>
      </w:r>
    </w:p>
    <w:p w14:paraId="1B36A021" w14:textId="5729448A" w:rsidR="004E4DA3" w:rsidRDefault="004E4DA3" w:rsidP="004E4DA3">
      <w:pPr>
        <w:rPr>
          <w:lang w:val="en-US" w:eastAsia="zh-CN"/>
        </w:rPr>
      </w:pPr>
      <w:r>
        <w:rPr>
          <w:lang w:val="en-US" w:eastAsia="zh-CN"/>
        </w:rPr>
        <w:t>Activation of the multi-access PDU</w:t>
      </w:r>
      <w:ins w:id="1" w:author="MOTO-1" w:date="2025-07-01T15:51:00Z">
        <w:r>
          <w:rPr>
            <w:lang w:val="en-US" w:eastAsia="zh-CN"/>
          </w:rPr>
          <w:t xml:space="preserve"> (MA PDU)</w:t>
        </w:r>
      </w:ins>
      <w:r>
        <w:rPr>
          <w:lang w:val="en-US" w:eastAsia="zh-CN"/>
        </w:rPr>
        <w:t xml:space="preserve"> connectivity service may fail due to the UE and the network having </w:t>
      </w:r>
      <w:r>
        <w:t>incompatible supports for ATSSS steering functionalities</w:t>
      </w:r>
      <w:ins w:id="2" w:author="MOTO-1" w:date="2025-07-01T15:51:00Z">
        <w:r>
          <w:t xml:space="preserve"> during </w:t>
        </w:r>
      </w:ins>
      <w:ins w:id="3" w:author="MOTO-2" w:date="2025-10-16T01:20:00Z" w16du:dateUtc="2025-10-16T08:20:00Z">
        <w:r w:rsidR="001F213E">
          <w:t xml:space="preserve">the </w:t>
        </w:r>
      </w:ins>
      <w:ins w:id="4" w:author="MOTO-2" w:date="2025-10-16T01:22:00Z" w16du:dateUtc="2025-10-16T08:22:00Z">
        <w:r w:rsidR="001F213E">
          <w:t xml:space="preserve">MA PDU </w:t>
        </w:r>
      </w:ins>
      <w:ins w:id="5" w:author="MOTO-1" w:date="2025-07-01T15:51:00Z">
        <w:r>
          <w:t xml:space="preserve">session </w:t>
        </w:r>
      </w:ins>
      <w:ins w:id="6" w:author="MOTO-2" w:date="2025-10-16T01:18:00Z" w16du:dateUtc="2025-10-16T08:18:00Z">
        <w:r w:rsidR="001F213E">
          <w:t>establishment</w:t>
        </w:r>
      </w:ins>
      <w:r>
        <w:rPr>
          <w:rFonts w:hint="eastAsia"/>
          <w:lang w:val="en-US" w:eastAsia="zh-CN"/>
        </w:rPr>
        <w:t>.</w:t>
      </w:r>
    </w:p>
    <w:p w14:paraId="68E82F1D" w14:textId="77777777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Next</w:t>
      </w:r>
      <w:r w:rsidRPr="003B6E19">
        <w:rPr>
          <w:noProof/>
          <w:highlight w:val="yellow"/>
        </w:rPr>
        <w:t xml:space="preserve"> Change *******************************</w:t>
      </w:r>
    </w:p>
    <w:p w14:paraId="22062C86" w14:textId="77777777" w:rsidR="004E4DA3" w:rsidRDefault="004E4DA3" w:rsidP="004E4DA3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.3b.2.1</w:t>
      </w:r>
      <w:r>
        <w:rPr>
          <w:lang w:val="en-US" w:eastAsia="zh-CN"/>
        </w:rPr>
        <w:tab/>
        <w:t>N</w:t>
      </w:r>
      <w:proofErr w:type="spellStart"/>
      <w:r>
        <w:t>etwork</w:t>
      </w:r>
      <w:proofErr w:type="spellEnd"/>
      <w:r>
        <w:t xml:space="preserve"> procedures</w:t>
      </w:r>
    </w:p>
    <w:p w14:paraId="61E6D8AF" w14:textId="16A3AE06" w:rsidR="004E4DA3" w:rsidRDefault="004E4DA3" w:rsidP="004E4DA3">
      <w:pPr>
        <w:tabs>
          <w:tab w:val="left" w:pos="284"/>
        </w:tabs>
      </w:pPr>
      <w:del w:id="7" w:author="MOTO-1" w:date="2025-07-01T15:54:00Z">
        <w:r w:rsidDel="004E4DA3">
          <w:delText xml:space="preserve">For the </w:delText>
        </w:r>
        <w:r w:rsidDel="004E4DA3">
          <w:rPr>
            <w:lang w:eastAsia="zh-CN"/>
          </w:rPr>
          <w:delText>procedure of</w:delText>
        </w:r>
        <w:r w:rsidDel="004E4DA3">
          <w:delText xml:space="preserve"> a</w:delText>
        </w:r>
      </w:del>
      <w:ins w:id="8" w:author="MOTO-2" w:date="2025-10-16T05:12:00Z" w16du:dateUtc="2025-10-16T12:12:00Z">
        <w:r w:rsidR="00105A3D">
          <w:t>A</w:t>
        </w:r>
      </w:ins>
      <w:r>
        <w:rPr>
          <w:lang w:eastAsia="zh-CN"/>
        </w:rPr>
        <w:t>ctivation of</w:t>
      </w:r>
      <w:del w:id="9" w:author="MOTO-1" w:date="2025-07-01T15:54:00Z">
        <w:r w:rsidDel="004E4DA3">
          <w:rPr>
            <w:lang w:eastAsia="zh-CN"/>
          </w:rPr>
          <w:delText xml:space="preserve"> multi-access</w:delText>
        </w:r>
      </w:del>
      <w:r>
        <w:rPr>
          <w:lang w:eastAsia="zh-CN"/>
        </w:rPr>
        <w:t xml:space="preserve"> </w:t>
      </w:r>
      <w:ins w:id="10" w:author="MOTO-1" w:date="2025-07-01T15:59:00Z">
        <w:r>
          <w:rPr>
            <w:lang w:eastAsia="zh-CN"/>
          </w:rPr>
          <w:t xml:space="preserve">the </w:t>
        </w:r>
      </w:ins>
      <w:ins w:id="11" w:author="MOTO-1" w:date="2025-07-01T15:55:00Z">
        <w:r>
          <w:rPr>
            <w:lang w:eastAsia="zh-CN"/>
          </w:rPr>
          <w:t xml:space="preserve">MA </w:t>
        </w:r>
      </w:ins>
      <w:r>
        <w:rPr>
          <w:lang w:eastAsia="zh-CN"/>
        </w:rPr>
        <w:t xml:space="preserve">PDU connectivity service </w:t>
      </w:r>
      <w:ins w:id="12" w:author="MOTO-1" w:date="2025-07-01T15:55:00Z">
        <w:r>
          <w:rPr>
            <w:lang w:eastAsia="zh-CN"/>
          </w:rPr>
          <w:t xml:space="preserve">may fail </w:t>
        </w:r>
      </w:ins>
      <w:ins w:id="13" w:author="MOTO-1" w:date="2025-07-01T15:56:00Z">
        <w:r>
          <w:rPr>
            <w:lang w:eastAsia="zh-CN"/>
          </w:rPr>
          <w:t xml:space="preserve">when the UE attempts to establish PDU session over 5GS </w:t>
        </w:r>
      </w:ins>
      <w:r>
        <w:rPr>
          <w:lang w:eastAsia="zh-CN"/>
        </w:rPr>
        <w:t>as described in clause</w:t>
      </w:r>
      <w:r>
        <w:rPr>
          <w:lang w:val="en-US" w:eastAsia="zh-CN"/>
        </w:rPr>
        <w:t> </w:t>
      </w:r>
      <w:r>
        <w:rPr>
          <w:lang w:eastAsia="zh-CN"/>
        </w:rPr>
        <w:t>5.2.1</w:t>
      </w:r>
      <w:r>
        <w:t>,</w:t>
      </w:r>
      <w:r>
        <w:rPr>
          <w:lang w:eastAsia="zh-CN"/>
        </w:rPr>
        <w:t xml:space="preserve"> if the SMF receives the </w:t>
      </w:r>
      <w:r>
        <w:t>PDU SESSION ESTABLISHMENT REQUEST message with the 5GSM capability IE</w:t>
      </w:r>
      <w:r>
        <w:rPr>
          <w:lang w:eastAsia="zh-CN"/>
        </w:rPr>
        <w:t xml:space="preserve"> with the ATSSS-ST field set to "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TSSS not supported", the ATSSS-LL field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et to "ATSSS-LL functionality not supported" and the </w:t>
      </w:r>
      <w:r>
        <w:t>MPQUIC-IP bit</w:t>
      </w:r>
      <w:r>
        <w:rPr>
          <w:lang w:eastAsia="zh-CN"/>
        </w:rPr>
        <w:t xml:space="preserve"> set </w:t>
      </w:r>
      <w:proofErr w:type="spellStart"/>
      <w:r>
        <w:rPr>
          <w:lang w:eastAsia="zh-CN"/>
        </w:rPr>
        <w:t>to"</w:t>
      </w:r>
      <w:r>
        <w:t>MPQUIC</w:t>
      </w:r>
      <w:proofErr w:type="spellEnd"/>
      <w:r>
        <w:t>-IP functionality with any steering mode supported</w:t>
      </w:r>
      <w:r>
        <w:rPr>
          <w:lang w:eastAsia="zh-CN"/>
        </w:rPr>
        <w:t>"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SMF determines that the "</w:t>
      </w:r>
      <w:r>
        <w:t>MPQUIC-IP functionality</w:t>
      </w:r>
      <w:r>
        <w:rPr>
          <w:lang w:eastAsia="zh-CN"/>
        </w:rPr>
        <w:t>" is not allowed based on the DNN configuration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then the SMF shall send a </w:t>
      </w:r>
      <w:r>
        <w:t>PDU SESSION ESTABLISHMENT REJECT message with the 5GSM cause set to #31 "</w:t>
      </w:r>
      <w:r>
        <w:rPr>
          <w:rFonts w:hint="eastAsia"/>
        </w:rPr>
        <w:t>request</w:t>
      </w:r>
      <w:r>
        <w:t xml:space="preserve"> rejected, unspecified" as specified in clause </w:t>
      </w:r>
      <w:r>
        <w:rPr>
          <w:lang w:eastAsia="zh-CN"/>
        </w:rPr>
        <w:t>6.4.1.4.1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24.501</w:t>
      </w:r>
      <w:r>
        <w:rPr>
          <w:lang w:val="en-US" w:eastAsia="zh-CN"/>
        </w:rPr>
        <w:t> </w:t>
      </w:r>
      <w:r>
        <w:rPr>
          <w:lang w:eastAsia="zh-CN"/>
        </w:rPr>
        <w:t xml:space="preserve">[6] to the UE. In addition, the SMF shall include </w:t>
      </w:r>
      <w:r>
        <w:t xml:space="preserve">the ATSSS container IE containing the ATSSS status set </w:t>
      </w:r>
      <w:proofErr w:type="spellStart"/>
      <w:r>
        <w:t>to"</w:t>
      </w:r>
      <w:r>
        <w:rPr>
          <w:rFonts w:hint="eastAsia"/>
          <w:lang w:eastAsia="zh-CN"/>
        </w:rPr>
        <w:t>MPQUIC</w:t>
      </w:r>
      <w:proofErr w:type="spellEnd"/>
      <w:r>
        <w:rPr>
          <w:lang w:eastAsia="zh-CN"/>
        </w:rPr>
        <w:t xml:space="preserve">-IP </w:t>
      </w:r>
      <w:r>
        <w:rPr>
          <w:rFonts w:hint="eastAsia"/>
          <w:lang w:eastAsia="zh-CN"/>
        </w:rPr>
        <w:t>functionality</w:t>
      </w:r>
      <w:r>
        <w:rPr>
          <w:lang w:eastAsia="zh-CN"/>
        </w:rPr>
        <w:t xml:space="preserve"> not allowed</w:t>
      </w:r>
      <w:r>
        <w:t>" (see table</w:t>
      </w:r>
      <w:r>
        <w:rPr>
          <w:rFonts w:hint="eastAsia"/>
        </w:rPr>
        <w:t> 6.1</w:t>
      </w:r>
      <w:r>
        <w:t>.5A.2-1) in the PDU SESSION ESTABLISHMENT REJECT message.</w:t>
      </w:r>
    </w:p>
    <w:p w14:paraId="7013A0C4" w14:textId="292494F8" w:rsidR="004E4DA3" w:rsidRDefault="004E4DA3" w:rsidP="004E4DA3">
      <w:pPr>
        <w:tabs>
          <w:tab w:val="left" w:pos="284"/>
        </w:tabs>
        <w:rPr>
          <w:lang w:eastAsia="zh-CN"/>
        </w:rPr>
      </w:pPr>
      <w:del w:id="14" w:author="MOTO-1" w:date="2025-07-01T15:59:00Z">
        <w:r w:rsidDel="004E4DA3">
          <w:rPr>
            <w:lang w:eastAsia="zh-CN"/>
          </w:rPr>
          <w:delText>For</w:delText>
        </w:r>
      </w:del>
      <w:ins w:id="15" w:author="MOTO-2" w:date="2025-10-16T05:12:00Z" w16du:dateUtc="2025-10-16T12:12:00Z">
        <w:r w:rsidR="00105A3D">
          <w:rPr>
            <w:lang w:eastAsia="zh-CN"/>
          </w:rPr>
          <w:t>Activation of</w:t>
        </w:r>
      </w:ins>
      <w:ins w:id="16" w:author="MOTO-1" w:date="2025-07-01T15:59:00Z">
        <w:r>
          <w:rPr>
            <w:lang w:eastAsia="zh-CN"/>
          </w:rPr>
          <w:t xml:space="preserve"> the MA PDU connectivity service may fail when the UE attempts to establish</w:t>
        </w:r>
        <w:r w:rsidRPr="004E4DA3">
          <w:rPr>
            <w:lang w:eastAsia="zh-CN"/>
          </w:rPr>
          <w:t xml:space="preserve"> </w:t>
        </w:r>
        <w:r>
          <w:rPr>
            <w:lang w:eastAsia="zh-CN"/>
          </w:rPr>
          <w:t>PDN connection over</w:t>
        </w:r>
      </w:ins>
      <w:r>
        <w:rPr>
          <w:lang w:eastAsia="zh-CN"/>
        </w:rPr>
        <w:t>:</w:t>
      </w:r>
    </w:p>
    <w:p w14:paraId="3C0B6E53" w14:textId="5EE9E873" w:rsidR="004E4DA3" w:rsidRDefault="004E4DA3" w:rsidP="004E4DA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del w:id="17" w:author="MOTO-1" w:date="2025-07-01T16:00:00Z">
        <w:r w:rsidDel="004E4DA3">
          <w:rPr>
            <w:lang w:eastAsia="zh-CN"/>
          </w:rPr>
          <w:delText xml:space="preserve">the procedure of UE </w:delText>
        </w:r>
        <w:r w:rsidDel="004E4DA3">
          <w:delText xml:space="preserve">establishing a PDN connection over </w:delText>
        </w:r>
      </w:del>
      <w:r>
        <w:t xml:space="preserve">E-UTRAN connected to EPC as a user-plane resource of an MA PDU session to be established </w:t>
      </w:r>
      <w:r>
        <w:rPr>
          <w:lang w:eastAsia="zh-CN"/>
        </w:rPr>
        <w:t>as described in clause</w:t>
      </w:r>
      <w:r>
        <w:rPr>
          <w:lang w:val="en-US" w:eastAsia="zh-CN"/>
        </w:rPr>
        <w:t> </w:t>
      </w:r>
      <w:r>
        <w:rPr>
          <w:lang w:eastAsia="zh-CN"/>
        </w:rPr>
        <w:t>5.3.1; or</w:t>
      </w:r>
    </w:p>
    <w:p w14:paraId="1D942804" w14:textId="000EB177" w:rsidR="004E4DA3" w:rsidRDefault="004E4DA3" w:rsidP="004E4DA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18" w:author="MOTO-1" w:date="2025-07-01T16:00:00Z">
        <w:r w:rsidDel="004E4DA3">
          <w:rPr>
            <w:lang w:eastAsia="zh-CN"/>
          </w:rPr>
          <w:delText xml:space="preserve">the procedure of UE </w:delText>
        </w:r>
        <w:r w:rsidDel="004E4DA3">
          <w:delText xml:space="preserve">establishing a PDN connection over </w:delText>
        </w:r>
      </w:del>
      <w:r>
        <w:t>untrusted non-3GPP access network connected to EPC as a user-plane resource of an MA PDU session to be established as described in clause 5.3a.2</w:t>
      </w:r>
      <w:ins w:id="19" w:author="MOTO-1" w:date="2025-07-01T16:00:00Z">
        <w:r>
          <w:rPr>
            <w:lang w:eastAsia="zh-CN"/>
          </w:rPr>
          <w:t>,</w:t>
        </w:r>
      </w:ins>
      <w:del w:id="20" w:author="MOTO-1" w:date="2025-07-01T16:00:00Z">
        <w:r w:rsidDel="004E4DA3">
          <w:rPr>
            <w:lang w:eastAsia="zh-CN"/>
          </w:rPr>
          <w:delText>;</w:delText>
        </w:r>
      </w:del>
    </w:p>
    <w:p w14:paraId="06095D5C" w14:textId="0422002C" w:rsidR="00B236D2" w:rsidRDefault="004E4DA3" w:rsidP="003D4E87">
      <w:r>
        <w:rPr>
          <w:lang w:eastAsia="zh-CN"/>
        </w:rPr>
        <w:t xml:space="preserve">if the PGW-C+SMF receives </w:t>
      </w:r>
      <w:ins w:id="21" w:author="MOTO-1" w:date="2025-07-01T16:00:00Z">
        <w:r>
          <w:rPr>
            <w:rFonts w:hint="eastAsia"/>
            <w:lang w:eastAsia="zh-CN"/>
          </w:rPr>
          <w:t xml:space="preserve">Create Session 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message </w:t>
        </w:r>
        <w:r>
          <w:rPr>
            <w:lang w:eastAsia="zh-CN"/>
          </w:rPr>
          <w:t xml:space="preserve">containing </w:t>
        </w:r>
      </w:ins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 xml:space="preserve">protocol configuration options IE with the </w:t>
      </w:r>
      <w:r>
        <w:t>ATSSS request PCO parameter indicating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A</w:t>
      </w:r>
      <w:r>
        <w:rPr>
          <w:lang w:eastAsia="zh-CN"/>
        </w:rPr>
        <w:t>TSSS not supported", "ATSSS-LL functionality not supported" and "</w:t>
      </w:r>
      <w:r>
        <w:t>MPQUIC-IP functionality with any steering mode supported</w:t>
      </w:r>
      <w:r>
        <w:rPr>
          <w:lang w:eastAsia="zh-CN"/>
        </w:rPr>
        <w:t>"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PGW-C+SMF determines that the "</w:t>
      </w:r>
      <w:r>
        <w:t>MPQUIC-IP functionality</w:t>
      </w:r>
      <w:r>
        <w:rPr>
          <w:lang w:eastAsia="zh-CN"/>
        </w:rPr>
        <w:t xml:space="preserve">" is not allowed based on the DNN configuration, then the PGW-C+SMF shall </w:t>
      </w:r>
      <w:ins w:id="22" w:author="MOTO-1" w:date="2025-07-01T16:46:00Z">
        <w:r w:rsidR="00963853">
          <w:rPr>
            <w:lang w:eastAsia="zh-CN"/>
          </w:rPr>
          <w:t xml:space="preserve">reject by constructing the </w:t>
        </w:r>
        <w:r w:rsidR="00963853">
          <w:rPr>
            <w:rFonts w:hint="eastAsia"/>
            <w:lang w:eastAsia="zh-CN"/>
          </w:rPr>
          <w:t>Create Session Response message with</w:t>
        </w:r>
      </w:ins>
      <w:ins w:id="23" w:author="MOTO-1" w:date="2025-09-22T15:02:00Z" w16du:dateUtc="2025-09-22T22:02:00Z">
        <w:r w:rsidR="00427650">
          <w:rPr>
            <w:lang w:eastAsia="zh-CN"/>
          </w:rPr>
          <w:t xml:space="preserve"> a </w:t>
        </w:r>
      </w:ins>
      <w:ins w:id="24" w:author="MOTO-1" w:date="2025-07-01T16:46:00Z">
        <w:r w:rsidR="00963853" w:rsidRPr="00427650">
          <w:rPr>
            <w:rFonts w:hint="eastAsia"/>
            <w:lang w:eastAsia="zh-CN"/>
          </w:rPr>
          <w:t xml:space="preserve">reject cause </w:t>
        </w:r>
        <w:r w:rsidR="00963853" w:rsidRPr="00427650">
          <w:rPr>
            <w:lang w:eastAsia="zh-CN"/>
          </w:rPr>
          <w:t>specified in 3GPP</w:t>
        </w:r>
        <w:r w:rsidR="00963853" w:rsidRPr="00427650">
          <w:rPr>
            <w:lang w:val="en-US" w:eastAsia="zh-CN"/>
          </w:rPr>
          <w:t> </w:t>
        </w:r>
        <w:r w:rsidR="00963853" w:rsidRPr="00427650">
          <w:rPr>
            <w:lang w:eastAsia="zh-CN"/>
          </w:rPr>
          <w:t>TS</w:t>
        </w:r>
        <w:r w:rsidR="00963853" w:rsidRPr="00427650">
          <w:rPr>
            <w:lang w:val="en-US" w:eastAsia="zh-CN"/>
          </w:rPr>
          <w:t> </w:t>
        </w:r>
        <w:r w:rsidR="00963853" w:rsidRPr="00427650">
          <w:rPr>
            <w:lang w:eastAsia="zh-CN"/>
          </w:rPr>
          <w:t>29.274</w:t>
        </w:r>
        <w:r w:rsidR="00963853" w:rsidRPr="00427650">
          <w:rPr>
            <w:lang w:val="en-US" w:eastAsia="zh-CN"/>
          </w:rPr>
          <w:t> </w:t>
        </w:r>
        <w:r w:rsidR="00963853" w:rsidRPr="00427650">
          <w:rPr>
            <w:lang w:eastAsia="zh-CN"/>
          </w:rPr>
          <w:t>[18]</w:t>
        </w:r>
        <w:r w:rsidR="00963853">
          <w:rPr>
            <w:rFonts w:hint="eastAsia"/>
            <w:lang w:eastAsia="zh-CN"/>
          </w:rPr>
          <w:t>,</w:t>
        </w:r>
      </w:ins>
      <w:ins w:id="25" w:author="MOTO-1" w:date="2025-07-01T16:47:00Z">
        <w:r w:rsidR="00963853">
          <w:rPr>
            <w:lang w:eastAsia="zh-CN"/>
          </w:rPr>
          <w:t xml:space="preserve"> and </w:t>
        </w:r>
      </w:ins>
      <w:r>
        <w:rPr>
          <w:lang w:eastAsia="zh-CN"/>
        </w:rPr>
        <w:t xml:space="preserve">include </w:t>
      </w:r>
      <w:r>
        <w:t>the ATSSS status</w:t>
      </w:r>
      <w:ins w:id="26" w:author="MOTO-1" w:date="2025-07-03T15:28:00Z">
        <w:r w:rsidR="004E26C7">
          <w:t xml:space="preserve"> </w:t>
        </w:r>
        <w:bookmarkStart w:id="27" w:name="_Hlk202449082"/>
        <w:r w:rsidR="004E26C7">
          <w:t>as the ATSSS</w:t>
        </w:r>
      </w:ins>
      <w:r>
        <w:t xml:space="preserve"> </w:t>
      </w:r>
      <w:bookmarkEnd w:id="27"/>
      <w:r>
        <w:t xml:space="preserve">parameter set </w:t>
      </w:r>
      <w:proofErr w:type="spellStart"/>
      <w:r>
        <w:t>to"</w:t>
      </w:r>
      <w:r>
        <w:rPr>
          <w:rFonts w:hint="eastAsia"/>
          <w:lang w:eastAsia="zh-CN"/>
        </w:rPr>
        <w:t>MPQUIC</w:t>
      </w:r>
      <w:proofErr w:type="spellEnd"/>
      <w:r>
        <w:rPr>
          <w:lang w:eastAsia="zh-CN"/>
        </w:rPr>
        <w:t xml:space="preserve">-IP </w:t>
      </w:r>
      <w:r>
        <w:rPr>
          <w:rFonts w:hint="eastAsia"/>
          <w:lang w:eastAsia="zh-CN"/>
        </w:rPr>
        <w:t>functionality</w:t>
      </w:r>
      <w:r>
        <w:rPr>
          <w:lang w:eastAsia="zh-CN"/>
        </w:rPr>
        <w:t xml:space="preserve"> not allowed</w:t>
      </w:r>
      <w:r>
        <w:t>" (see table </w:t>
      </w:r>
      <w:r>
        <w:rPr>
          <w:rFonts w:hint="eastAsia"/>
        </w:rPr>
        <w:t>6.1</w:t>
      </w:r>
      <w:r>
        <w:t xml:space="preserve">.5A.2-1) in </w:t>
      </w:r>
      <w:r>
        <w:rPr>
          <w:lang w:val="en-US"/>
        </w:rPr>
        <w:t xml:space="preserve">the ATSSS response with the length of two octets PCO parameter container contents in the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>protocol configuration options IE</w:t>
      </w:r>
      <w:r>
        <w:t>.</w:t>
      </w:r>
    </w:p>
    <w:p w14:paraId="5EF6F44A" w14:textId="216EB0F6" w:rsidR="004E4DA3" w:rsidRDefault="004E4DA3" w:rsidP="003D4E87">
      <w:pPr>
        <w:rPr>
          <w:lang w:eastAsia="zh-CN"/>
        </w:rPr>
      </w:pPr>
      <w:del w:id="28" w:author="MOTO-1" w:date="2025-07-01T16:48:00Z">
        <w:r w:rsidRPr="00427650" w:rsidDel="00963853">
          <w:delText>NOTE 1:</w:delText>
        </w:r>
        <w:r w:rsidRPr="00427650" w:rsidDel="00963853">
          <w:tab/>
          <w:delText>For</w:delText>
        </w:r>
      </w:del>
      <w:ins w:id="29" w:author="MOTO-1" w:date="2025-07-01T16:48:00Z">
        <w:r w:rsidR="00963853" w:rsidRPr="00427650">
          <w:t>In case of</w:t>
        </w:r>
      </w:ins>
      <w:r w:rsidRPr="00427650">
        <w:t xml:space="preserve"> the procedure a) above, </w:t>
      </w:r>
      <w:r w:rsidRPr="00427650">
        <w:rPr>
          <w:lang w:eastAsia="zh-CN"/>
        </w:rPr>
        <w:t>i</w:t>
      </w:r>
      <w:r w:rsidRPr="00427650">
        <w:rPr>
          <w:rFonts w:hint="eastAsia"/>
          <w:lang w:eastAsia="zh-CN"/>
        </w:rPr>
        <w:t xml:space="preserve">f the MME receives </w:t>
      </w:r>
      <w:del w:id="30" w:author="MOTO-1" w:date="2025-07-01T16:48:00Z">
        <w:r w:rsidRPr="00427650" w:rsidDel="00963853">
          <w:rPr>
            <w:rFonts w:hint="eastAsia"/>
            <w:lang w:eastAsia="zh-CN"/>
          </w:rPr>
          <w:delText>a</w:delText>
        </w:r>
      </w:del>
      <w:ins w:id="31" w:author="MOTO-1" w:date="2025-07-01T16:49:00Z">
        <w:r w:rsidR="00963853" w:rsidRPr="00427650">
          <w:rPr>
            <w:lang w:eastAsia="zh-CN"/>
          </w:rPr>
          <w:t>the</w:t>
        </w:r>
      </w:ins>
      <w:r w:rsidRPr="00427650">
        <w:rPr>
          <w:rFonts w:hint="eastAsia"/>
          <w:lang w:eastAsia="zh-CN"/>
        </w:rPr>
        <w:t xml:space="preserve"> Create Session Response message with a reject cause value </w:t>
      </w:r>
      <w:r w:rsidRPr="00427650">
        <w:rPr>
          <w:lang w:eastAsia="zh-CN"/>
        </w:rPr>
        <w:t xml:space="preserve">including the </w:t>
      </w:r>
      <w:r w:rsidRPr="00427650">
        <w:rPr>
          <w:rFonts w:hint="eastAsia"/>
          <w:lang w:val="en-US" w:eastAsia="zh-CN"/>
        </w:rPr>
        <w:t>E</w:t>
      </w:r>
      <w:proofErr w:type="spellStart"/>
      <w:r w:rsidRPr="00427650">
        <w:t>xtended</w:t>
      </w:r>
      <w:proofErr w:type="spellEnd"/>
      <w:r w:rsidRPr="00427650">
        <w:t xml:space="preserve"> </w:t>
      </w:r>
      <w:r w:rsidRPr="00427650">
        <w:rPr>
          <w:lang w:val="en-US"/>
        </w:rPr>
        <w:t>protocol configuration options</w:t>
      </w:r>
      <w:r w:rsidRPr="00427650">
        <w:t xml:space="preserve"> IE </w:t>
      </w:r>
      <w:r w:rsidRPr="00427650">
        <w:rPr>
          <w:lang w:eastAsia="zh-CN"/>
        </w:rPr>
        <w:t>from the SGW as specified in 3GPP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TS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29.274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[18]</w:t>
      </w:r>
      <w:r w:rsidRPr="00427650">
        <w:rPr>
          <w:rFonts w:hint="eastAsia"/>
          <w:lang w:eastAsia="zh-CN"/>
        </w:rPr>
        <w:t>, the MME</w:t>
      </w:r>
      <w:ins w:id="32" w:author="MOTO-1" w:date="2025-09-22T15:12:00Z" w16du:dateUtc="2025-09-22T22:12:00Z">
        <w:r w:rsidR="00427650">
          <w:rPr>
            <w:lang w:eastAsia="zh-CN"/>
          </w:rPr>
          <w:t xml:space="preserve"> shall</w:t>
        </w:r>
      </w:ins>
      <w:r w:rsidRPr="00427650">
        <w:rPr>
          <w:rFonts w:hint="eastAsia"/>
          <w:lang w:eastAsia="zh-CN"/>
        </w:rPr>
        <w:t xml:space="preserve"> </w:t>
      </w:r>
      <w:r w:rsidRPr="00427650">
        <w:rPr>
          <w:lang w:eastAsia="zh-CN"/>
        </w:rPr>
        <w:t>include</w:t>
      </w:r>
      <w:del w:id="33" w:author="MOTO-1" w:date="2025-09-22T15:12:00Z" w16du:dateUtc="2025-09-22T22:12:00Z">
        <w:r w:rsidRPr="00427650" w:rsidDel="00427650">
          <w:rPr>
            <w:lang w:eastAsia="zh-CN"/>
          </w:rPr>
          <w:delText>s</w:delText>
        </w:r>
      </w:del>
      <w:r w:rsidRPr="00427650">
        <w:rPr>
          <w:lang w:eastAsia="zh-CN"/>
        </w:rPr>
        <w:t xml:space="preserve"> </w:t>
      </w:r>
      <w:r w:rsidRPr="00427650">
        <w:rPr>
          <w:rFonts w:hint="eastAsia"/>
          <w:lang w:eastAsia="zh-CN"/>
        </w:rPr>
        <w:t>the received</w:t>
      </w:r>
      <w:r w:rsidRPr="00427650">
        <w:t xml:space="preserve"> </w:t>
      </w:r>
      <w:r w:rsidRPr="00427650">
        <w:rPr>
          <w:rFonts w:hint="eastAsia"/>
          <w:lang w:val="en-US" w:eastAsia="zh-CN"/>
        </w:rPr>
        <w:t>E</w:t>
      </w:r>
      <w:proofErr w:type="spellStart"/>
      <w:r w:rsidRPr="00427650">
        <w:t>xtended</w:t>
      </w:r>
      <w:proofErr w:type="spellEnd"/>
      <w:r w:rsidRPr="00427650">
        <w:t xml:space="preserve"> </w:t>
      </w:r>
      <w:r w:rsidRPr="00427650">
        <w:rPr>
          <w:lang w:val="en-US"/>
        </w:rPr>
        <w:t>protocol configuration options</w:t>
      </w:r>
      <w:r w:rsidRPr="00427650">
        <w:t xml:space="preserve"> IE </w:t>
      </w:r>
      <w:r w:rsidRPr="00427650">
        <w:rPr>
          <w:rFonts w:hint="eastAsia"/>
          <w:lang w:eastAsia="zh-CN"/>
        </w:rPr>
        <w:t xml:space="preserve">in the </w:t>
      </w:r>
      <w:r w:rsidRPr="00427650">
        <w:t>PDN CONNECTIVITY REJECT</w:t>
      </w:r>
      <w:r w:rsidRPr="00427650">
        <w:rPr>
          <w:rFonts w:hint="eastAsia"/>
          <w:lang w:eastAsia="zh-CN"/>
        </w:rPr>
        <w:t xml:space="preserve"> message</w:t>
      </w:r>
      <w:r w:rsidRPr="00427650">
        <w:t xml:space="preserve"> </w:t>
      </w:r>
      <w:r w:rsidRPr="00427650">
        <w:rPr>
          <w:lang w:eastAsia="zh-CN"/>
        </w:rPr>
        <w:t xml:space="preserve">with </w:t>
      </w:r>
      <w:r w:rsidRPr="00427650">
        <w:t xml:space="preserve">an appropriate </w:t>
      </w:r>
      <w:r w:rsidRPr="00427650">
        <w:rPr>
          <w:rFonts w:hint="eastAsia"/>
          <w:lang w:eastAsia="ja-JP"/>
        </w:rPr>
        <w:t>error</w:t>
      </w:r>
      <w:r w:rsidRPr="00427650">
        <w:t xml:space="preserve"> cause</w:t>
      </w:r>
      <w:r w:rsidRPr="00427650">
        <w:rPr>
          <w:lang w:eastAsia="zh-CN"/>
        </w:rPr>
        <w:t xml:space="preserve"> </w:t>
      </w:r>
      <w:ins w:id="34" w:author="MOTO-1" w:date="2025-09-22T15:12:00Z" w16du:dateUtc="2025-09-22T22:12:00Z">
        <w:r w:rsidR="00427650">
          <w:rPr>
            <w:lang w:eastAsia="zh-CN"/>
          </w:rPr>
          <w:t xml:space="preserve">and send </w:t>
        </w:r>
      </w:ins>
      <w:r w:rsidRPr="00427650">
        <w:rPr>
          <w:rFonts w:hint="eastAsia"/>
          <w:lang w:eastAsia="zh-CN"/>
        </w:rPr>
        <w:t>to the UE as specified in 3</w:t>
      </w:r>
      <w:r w:rsidRPr="00427650">
        <w:t>GPP TS 24.</w:t>
      </w:r>
      <w:r w:rsidRPr="00427650">
        <w:rPr>
          <w:rFonts w:hint="eastAsia"/>
          <w:lang w:eastAsia="zh-CN"/>
        </w:rPr>
        <w:t>301</w:t>
      </w:r>
      <w:r w:rsidRPr="00427650">
        <w:t> [</w:t>
      </w:r>
      <w:r w:rsidRPr="00427650">
        <w:rPr>
          <w:rFonts w:hint="eastAsia"/>
          <w:lang w:eastAsia="zh-CN"/>
        </w:rPr>
        <w:t>4</w:t>
      </w:r>
      <w:r w:rsidRPr="00427650">
        <w:t>]</w:t>
      </w:r>
      <w:r w:rsidRPr="00427650">
        <w:rPr>
          <w:lang w:val="en-US"/>
        </w:rPr>
        <w:t>.</w:t>
      </w:r>
      <w:r w:rsidRPr="00427650">
        <w:rPr>
          <w:lang w:eastAsia="zh-CN"/>
        </w:rPr>
        <w:t xml:space="preserve"> The MME determines which </w:t>
      </w:r>
      <w:r w:rsidRPr="00427650">
        <w:t xml:space="preserve">ESM cause value is included in the PDN CONNECTIVITY REJECT message based on the reject cause value received in the </w:t>
      </w:r>
      <w:r w:rsidRPr="00427650">
        <w:rPr>
          <w:rFonts w:hint="eastAsia"/>
          <w:lang w:eastAsia="zh-CN"/>
        </w:rPr>
        <w:t>Create Session Response message</w:t>
      </w:r>
      <w:r w:rsidRPr="00427650">
        <w:rPr>
          <w:lang w:eastAsia="zh-CN"/>
        </w:rPr>
        <w:t xml:space="preserve"> </w:t>
      </w:r>
      <w:del w:id="35" w:author="MOTO-1" w:date="2025-09-22T15:13:00Z" w16du:dateUtc="2025-09-22T22:13:00Z">
        <w:r w:rsidRPr="00427650" w:rsidDel="00427650">
          <w:rPr>
            <w:lang w:eastAsia="zh-CN"/>
          </w:rPr>
          <w:delText>as specified in</w:delText>
        </w:r>
      </w:del>
      <w:ins w:id="36" w:author="MOTO-1" w:date="2025-09-22T15:13:00Z" w16du:dateUtc="2025-09-22T22:13:00Z">
        <w:r w:rsidR="00427650">
          <w:rPr>
            <w:lang w:eastAsia="zh-CN"/>
          </w:rPr>
          <w:t xml:space="preserve">and </w:t>
        </w:r>
      </w:ins>
      <w:bookmarkStart w:id="37" w:name="_Hlk202281215"/>
      <w:ins w:id="38" w:author="MOTO-1" w:date="2025-07-01T16:53:00Z">
        <w:r w:rsidR="00963853" w:rsidRPr="00427650">
          <w:rPr>
            <w:lang w:eastAsia="zh-CN"/>
          </w:rPr>
          <w:t xml:space="preserve">the mapping of the rejection cause values listed in </w:t>
        </w:r>
      </w:ins>
      <w:ins w:id="39" w:author="MOTO-1" w:date="2025-09-22T15:14:00Z" w16du:dateUtc="2025-09-22T22:14:00Z">
        <w:r w:rsidR="008B3FF7">
          <w:rPr>
            <w:lang w:eastAsia="zh-CN"/>
          </w:rPr>
          <w:t>table</w:t>
        </w:r>
      </w:ins>
      <w:ins w:id="40" w:author="MOTO-1" w:date="2025-07-01T16:53:00Z">
        <w:r w:rsidR="00963853" w:rsidRPr="00427650">
          <w:rPr>
            <w:lang w:eastAsia="zh-CN"/>
          </w:rPr>
          <w:t> C</w:t>
        </w:r>
      </w:ins>
      <w:bookmarkEnd w:id="37"/>
      <w:ins w:id="41" w:author="MOTO-1" w:date="2025-09-22T15:14:00Z" w16du:dateUtc="2025-09-22T22:14:00Z">
        <w:r w:rsidR="008B3FF7">
          <w:rPr>
            <w:lang w:eastAsia="zh-CN"/>
          </w:rPr>
          <w:t>.1</w:t>
        </w:r>
      </w:ins>
      <w:ins w:id="42" w:author="MOTO-1" w:date="2025-07-01T16:53:00Z">
        <w:r w:rsidR="00963853" w:rsidRPr="00427650">
          <w:rPr>
            <w:lang w:eastAsia="zh-CN"/>
          </w:rPr>
          <w:t xml:space="preserve"> </w:t>
        </w:r>
      </w:ins>
      <w:ins w:id="43" w:author="MOTO-1" w:date="2025-09-22T15:15:00Z" w16du:dateUtc="2025-09-22T22:15:00Z">
        <w:r w:rsidR="008B3FF7">
          <w:rPr>
            <w:lang w:eastAsia="zh-CN"/>
          </w:rPr>
          <w:t>in</w:t>
        </w:r>
      </w:ins>
      <w:r w:rsidRPr="00427650">
        <w:rPr>
          <w:lang w:eastAsia="zh-CN"/>
        </w:rPr>
        <w:t xml:space="preserve"> 3GPP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TS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29.274 [18]</w:t>
      </w:r>
      <w:r w:rsidRPr="00427650">
        <w:t>.</w:t>
      </w:r>
    </w:p>
    <w:p w14:paraId="4306AAAD" w14:textId="3EF53E0F" w:rsidR="004E4DA3" w:rsidDel="00963853" w:rsidRDefault="004E4DA3" w:rsidP="004E4DA3">
      <w:pPr>
        <w:rPr>
          <w:del w:id="44" w:author="MOTO-1" w:date="2025-07-01T16:57:00Z"/>
          <w:lang w:val="en-US" w:eastAsia="zh-CN"/>
        </w:rPr>
      </w:pPr>
      <w:del w:id="45" w:author="MOTO-1" w:date="2025-07-01T16:54:00Z">
        <w:r w:rsidDel="00963853">
          <w:rPr>
            <w:rFonts w:hint="eastAsia"/>
            <w:lang w:val="en-US" w:eastAsia="zh-CN"/>
          </w:rPr>
          <w:delText>F</w:delText>
        </w:r>
        <w:r w:rsidDel="00963853">
          <w:rPr>
            <w:lang w:val="en-US" w:eastAsia="zh-CN"/>
          </w:rPr>
          <w:delText xml:space="preserve">or </w:delText>
        </w:r>
      </w:del>
      <w:ins w:id="46" w:author="MOTO-1" w:date="2025-07-01T16:54:00Z">
        <w:r w:rsidR="00963853">
          <w:rPr>
            <w:lang w:val="en-US" w:eastAsia="zh-CN"/>
          </w:rPr>
          <w:t xml:space="preserve">In case of </w:t>
        </w:r>
      </w:ins>
      <w:r>
        <w:rPr>
          <w:lang w:val="en-US" w:eastAsia="zh-CN"/>
        </w:rPr>
        <w:t xml:space="preserve">the procedure b) above, </w:t>
      </w:r>
      <w:r>
        <w:t>i</w:t>
      </w:r>
      <w:r>
        <w:rPr>
          <w:rFonts w:hint="eastAsia"/>
        </w:rPr>
        <w:t xml:space="preserve">f 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receive</w:t>
      </w:r>
      <w:r>
        <w:t xml:space="preserve">s </w:t>
      </w:r>
      <w:del w:id="47" w:author="MOTO-1" w:date="2025-07-01T16:54:00Z">
        <w:r w:rsidDel="00963853">
          <w:delText>a</w:delText>
        </w:r>
      </w:del>
      <w:ins w:id="48" w:author="MOTO-1" w:date="2025-07-01T16:54:00Z">
        <w:r w:rsidR="00963853">
          <w:t>the</w:t>
        </w:r>
      </w:ins>
      <w:r>
        <w:t xml:space="preserve"> Create Session Response message with a reject cause value including the Extended </w:t>
      </w:r>
      <w:r>
        <w:rPr>
          <w:lang w:val="en-US"/>
        </w:rPr>
        <w:t>protocol configuration options</w:t>
      </w:r>
      <w:r>
        <w:t xml:space="preserve"> IE from the </w:t>
      </w:r>
      <w:r>
        <w:rPr>
          <w:lang w:eastAsia="zh-CN"/>
        </w:rPr>
        <w:t>PGW-C+SMF</w:t>
      </w:r>
      <w:r>
        <w:t xml:space="preserve"> as specified in 3GPP TS 29.274 [18],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shall construct the </w:t>
      </w:r>
      <w:r>
        <w:rPr>
          <w:lang w:val="en-US"/>
        </w:rPr>
        <w:t>ATSSS</w:t>
      </w:r>
      <w:r>
        <w:t xml:space="preserve">_RESPONSE </w:t>
      </w:r>
      <w:r>
        <w:rPr>
          <w:lang w:val="en-US"/>
        </w:rPr>
        <w:t xml:space="preserve">Notify payload as specified in </w:t>
      </w:r>
      <w:r>
        <w:t xml:space="preserve">3GPP TS 24.302 [17], </w:t>
      </w:r>
      <w:r>
        <w:rPr>
          <w:rFonts w:hint="eastAsia"/>
        </w:rPr>
        <w:t xml:space="preserve">copy </w:t>
      </w:r>
      <w:r>
        <w:t>the ATSSS response with the length of two octets PCO parameter container contents</w:t>
      </w:r>
      <w:r>
        <w:rPr>
          <w:rFonts w:hint="eastAsia"/>
        </w:rPr>
        <w:t xml:space="preserve"> into the </w:t>
      </w:r>
      <w:r>
        <w:t>ATSSS response information</w:t>
      </w:r>
      <w:r w:rsidRPr="00E12F57">
        <w:t xml:space="preserve"> </w:t>
      </w:r>
      <w:r w:rsidRPr="00963853">
        <w:rPr>
          <w:rFonts w:hint="eastAsia"/>
        </w:rPr>
        <w:t>f</w:t>
      </w:r>
      <w:r>
        <w:rPr>
          <w:rFonts w:hint="eastAsia"/>
        </w:rPr>
        <w:t xml:space="preserve">ield of the </w:t>
      </w:r>
      <w:r>
        <w:t>ATSSS_RESPONSE Notify payload, and include</w:t>
      </w:r>
      <w:r>
        <w:rPr>
          <w:lang w:val="en-US"/>
        </w:rPr>
        <w:t xml:space="preserve"> the ATSSS</w:t>
      </w:r>
      <w:r>
        <w:t xml:space="preserve">_RESPONSE </w:t>
      </w:r>
      <w:r>
        <w:rPr>
          <w:lang w:val="en-US"/>
        </w:rPr>
        <w:t>Notify payload</w:t>
      </w:r>
      <w:r>
        <w:t xml:space="preserve"> in the IKE_AUTH response message. The </w:t>
      </w:r>
      <w:proofErr w:type="spellStart"/>
      <w:r>
        <w:t>ePDG</w:t>
      </w:r>
      <w:proofErr w:type="spellEnd"/>
      <w:r>
        <w:t xml:space="preserve"> shall also include</w:t>
      </w:r>
      <w:r w:rsidRPr="00E12F57">
        <w:t xml:space="preserve"> </w:t>
      </w:r>
      <w:r w:rsidRPr="00963853">
        <w:t>a</w:t>
      </w:r>
      <w:r>
        <w:t xml:space="preserve"> </w:t>
      </w:r>
      <w:r>
        <w:rPr>
          <w:lang w:val="en-US"/>
        </w:rPr>
        <w:t xml:space="preserve">Notify payload with </w:t>
      </w:r>
      <w:del w:id="49" w:author="MOTO-2" w:date="2025-10-16T23:08:00Z" w16du:dateUtc="2025-10-17T06:08:00Z">
        <w:r w:rsidDel="00FF50F0">
          <w:rPr>
            <w:lang w:val="en-US"/>
          </w:rPr>
          <w:delText>a</w:delText>
        </w:r>
      </w:del>
      <w:ins w:id="50" w:author="MOTO-2" w:date="2025-10-16T23:08:00Z" w16du:dateUtc="2025-10-17T06:08:00Z">
        <w:r w:rsidR="00FF50F0">
          <w:rPr>
            <w:lang w:val="en-US"/>
          </w:rPr>
          <w:t>the</w:t>
        </w:r>
      </w:ins>
      <w:r>
        <w:rPr>
          <w:lang w:val="en-US"/>
        </w:rPr>
        <w:t xml:space="preserve"> </w:t>
      </w:r>
      <w:del w:id="51" w:author="MOTO-1" w:date="2025-07-02T12:03:00Z">
        <w:r w:rsidDel="004D7A0F">
          <w:rPr>
            <w:lang w:val="en-CA"/>
          </w:rPr>
          <w:delText>P</w:delText>
        </w:r>
      </w:del>
      <w:ins w:id="52" w:author="MOTO-1" w:date="2025-07-02T12:03:00Z">
        <w:r w:rsidR="004D7A0F">
          <w:rPr>
            <w:lang w:val="en-CA"/>
          </w:rPr>
          <w:t>p</w:t>
        </w:r>
      </w:ins>
      <w:r>
        <w:rPr>
          <w:lang w:val="en-CA"/>
        </w:rPr>
        <w:t xml:space="preserve">rivate </w:t>
      </w:r>
      <w:del w:id="53" w:author="MOTO-1" w:date="2025-07-02T12:03:00Z">
        <w:r w:rsidDel="004D7A0F">
          <w:rPr>
            <w:lang w:val="en-CA"/>
          </w:rPr>
          <w:delText>N</w:delText>
        </w:r>
      </w:del>
      <w:ins w:id="54" w:author="MOTO-1" w:date="2025-07-02T12:03:00Z">
        <w:r w:rsidR="004D7A0F">
          <w:rPr>
            <w:lang w:val="en-CA"/>
          </w:rPr>
          <w:t>n</w:t>
        </w:r>
      </w:ins>
      <w:r>
        <w:rPr>
          <w:lang w:val="en-CA"/>
        </w:rPr>
        <w:t xml:space="preserve">otify </w:t>
      </w:r>
      <w:del w:id="55" w:author="MOTO-1" w:date="2025-07-02T12:03:00Z">
        <w:r w:rsidDel="004D7A0F">
          <w:rPr>
            <w:lang w:val="en-CA"/>
          </w:rPr>
          <w:delText>M</w:delText>
        </w:r>
      </w:del>
      <w:ins w:id="56" w:author="MOTO-1" w:date="2025-07-02T12:03:00Z">
        <w:r w:rsidR="004D7A0F">
          <w:rPr>
            <w:lang w:val="en-CA"/>
          </w:rPr>
          <w:t>m</w:t>
        </w:r>
      </w:ins>
      <w:r>
        <w:rPr>
          <w:lang w:val="en-CA"/>
        </w:rPr>
        <w:t>essage</w:t>
      </w:r>
      <w:r>
        <w:t xml:space="preserve"> to the UE, indicating an error</w:t>
      </w:r>
      <w:r w:rsidRPr="00E12F57">
        <w:t xml:space="preserve"> </w:t>
      </w:r>
      <w:ins w:id="57" w:author="MOTO-2" w:date="2025-10-16T07:05:00Z" w16du:dateUtc="2025-10-16T14:05:00Z">
        <w:r w:rsidR="007659A4">
          <w:t xml:space="preserve">by including a cause value from </w:t>
        </w:r>
        <w:bookmarkStart w:id="58" w:name="_CRTable8_1_4_101"/>
        <w:r w:rsidR="007659A4">
          <w:t>t</w:t>
        </w:r>
        <w:r w:rsidR="007659A4" w:rsidRPr="00610329">
          <w:t>able </w:t>
        </w:r>
        <w:bookmarkEnd w:id="58"/>
        <w:r w:rsidR="007659A4" w:rsidRPr="00610329">
          <w:t>8.1.4.10-1</w:t>
        </w:r>
        <w:r w:rsidR="007659A4">
          <w:t xml:space="preserve"> </w:t>
        </w:r>
      </w:ins>
      <w:ins w:id="59" w:author="MOTO-2" w:date="2025-10-16T07:06:00Z" w16du:dateUtc="2025-10-16T14:06:00Z">
        <w:r w:rsidR="007659A4">
          <w:t xml:space="preserve">of </w:t>
        </w:r>
      </w:ins>
      <w:ins w:id="60" w:author="MOTO-2" w:date="2025-10-16T07:06:00Z">
        <w:r w:rsidR="007659A4" w:rsidRPr="007659A4">
          <w:t>3GPP TS 24.302 [17]</w:t>
        </w:r>
      </w:ins>
      <w:ins w:id="61" w:author="MOTO-2" w:date="2025-10-16T07:06:00Z" w16du:dateUtc="2025-10-16T14:06:00Z">
        <w:r w:rsidR="007659A4">
          <w:t>,</w:t>
        </w:r>
      </w:ins>
      <w:ins w:id="62" w:author="MOTO-2" w:date="2025-10-16T07:05:00Z" w16du:dateUtc="2025-10-16T14:05:00Z">
        <w:r w:rsidR="007659A4">
          <w:t xml:space="preserve"> </w:t>
        </w:r>
      </w:ins>
      <w:r w:rsidRPr="00963853">
        <w:rPr>
          <w:rFonts w:hint="eastAsia"/>
        </w:rPr>
        <w:t>in</w:t>
      </w:r>
      <w:r>
        <w:rPr>
          <w:rFonts w:hint="eastAsia"/>
        </w:rPr>
        <w:t xml:space="preserve"> the </w:t>
      </w:r>
      <w:r>
        <w:t xml:space="preserve">IKE_AUTH response </w:t>
      </w:r>
      <w:proofErr w:type="spellStart"/>
      <w:r>
        <w:t>message.</w:t>
      </w:r>
    </w:p>
    <w:p w14:paraId="71CE88FC" w14:textId="6DD6E108" w:rsidR="004E4DA3" w:rsidRDefault="004E4DA3" w:rsidP="004D7A0F">
      <w:pPr>
        <w:pStyle w:val="NO"/>
        <w:rPr>
          <w:lang w:eastAsia="zh-CN"/>
        </w:rPr>
      </w:pPr>
      <w:bookmarkStart w:id="63" w:name="_Hlk202350195"/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proofErr w:type="spellEnd"/>
      <w:del w:id="64" w:author="MOTO-1" w:date="2025-07-02T12:01:00Z">
        <w:r w:rsidDel="004D7A0F">
          <w:rPr>
            <w:lang w:val="en-US" w:eastAsia="zh-CN"/>
          </w:rPr>
          <w:delText> 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ins w:id="65" w:author="MOTO-2" w:date="2025-10-16T23:05:00Z" w16du:dateUtc="2025-10-17T06:05:00Z">
        <w:r w:rsidR="00FF50F0">
          <w:t xml:space="preserve">It is up to the implementation how </w:t>
        </w:r>
      </w:ins>
      <w:del w:id="66" w:author="MOTO-2" w:date="2025-10-16T23:05:00Z" w16du:dateUtc="2025-10-17T06:05:00Z">
        <w:r w:rsidDel="00FF50F0">
          <w:rPr>
            <w:lang w:eastAsia="zh-CN"/>
          </w:rPr>
          <w:delText>T</w:delText>
        </w:r>
      </w:del>
      <w:ins w:id="67" w:author="MOTO-2" w:date="2025-10-16T23:05:00Z" w16du:dateUtc="2025-10-17T06:05:00Z">
        <w:r w:rsidR="00FF50F0">
          <w:rPr>
            <w:lang w:eastAsia="zh-CN"/>
          </w:rPr>
          <w:t>t</w:t>
        </w:r>
      </w:ins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determines which</w:t>
      </w:r>
      <w:r>
        <w:rPr>
          <w:lang w:val="en-CA"/>
        </w:rPr>
        <w:t xml:space="preserve"> </w:t>
      </w:r>
      <w:ins w:id="68" w:author="MOTO-2" w:date="2025-10-16T23:07:00Z" w16du:dateUtc="2025-10-17T06:07:00Z">
        <w:r w:rsidR="00FF50F0">
          <w:rPr>
            <w:lang w:val="en-CA"/>
          </w:rPr>
          <w:t xml:space="preserve">cause value is </w:t>
        </w:r>
      </w:ins>
      <w:ins w:id="69" w:author="MOTO-2" w:date="2025-10-16T23:08:00Z" w16du:dateUtc="2025-10-17T06:08:00Z">
        <w:r w:rsidR="00FF50F0">
          <w:rPr>
            <w:lang w:val="en-CA"/>
          </w:rPr>
          <w:t>indicated by</w:t>
        </w:r>
      </w:ins>
      <w:ins w:id="70" w:author="MOTO-2" w:date="2025-10-16T23:07:00Z" w16du:dateUtc="2025-10-17T06:07:00Z">
        <w:r w:rsidR="00FF50F0">
          <w:rPr>
            <w:lang w:val="en-CA"/>
          </w:rPr>
          <w:t xml:space="preserve"> </w:t>
        </w:r>
      </w:ins>
      <w:ins w:id="71" w:author="MOTO-2" w:date="2025-10-16T23:08:00Z" w16du:dateUtc="2025-10-17T06:08:00Z">
        <w:r w:rsidR="00FF50F0">
          <w:rPr>
            <w:lang w:val="en-CA"/>
          </w:rPr>
          <w:t xml:space="preserve">the </w:t>
        </w:r>
      </w:ins>
      <w:r>
        <w:rPr>
          <w:lang w:val="en-CA"/>
        </w:rPr>
        <w:t xml:space="preserve">private notify message error type </w:t>
      </w:r>
      <w:r>
        <w:t xml:space="preserve">value </w:t>
      </w:r>
      <w:del w:id="72" w:author="MOTO-2" w:date="2025-10-16T23:09:00Z" w16du:dateUtc="2025-10-17T06:09:00Z">
        <w:r w:rsidDel="00FF50F0">
          <w:delText xml:space="preserve">is included </w:delText>
        </w:r>
      </w:del>
      <w:r>
        <w:rPr>
          <w:rFonts w:hint="eastAsia"/>
        </w:rPr>
        <w:t xml:space="preserve">in the </w:t>
      </w:r>
      <w:r>
        <w:t xml:space="preserve">IKE_AUTH response message based on the reject cause value received in the </w:t>
      </w:r>
      <w:r>
        <w:rPr>
          <w:rFonts w:hint="eastAsia"/>
          <w:lang w:eastAsia="zh-CN"/>
        </w:rPr>
        <w:t>Create Session Response message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29.274 [18]</w:t>
      </w:r>
      <w:r>
        <w:t>.</w:t>
      </w:r>
    </w:p>
    <w:bookmarkEnd w:id="63"/>
    <w:p w14:paraId="6349A2B4" w14:textId="655D6A09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9D1C3" w14:textId="77777777" w:rsidR="0024022B" w:rsidRDefault="0024022B">
      <w:r>
        <w:separator/>
      </w:r>
    </w:p>
  </w:endnote>
  <w:endnote w:type="continuationSeparator" w:id="0">
    <w:p w14:paraId="7E1B7FA9" w14:textId="77777777" w:rsidR="0024022B" w:rsidRDefault="0024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6E20" w14:textId="77777777" w:rsidR="0024022B" w:rsidRDefault="0024022B">
      <w:r>
        <w:separator/>
      </w:r>
    </w:p>
  </w:footnote>
  <w:footnote w:type="continuationSeparator" w:id="0">
    <w:p w14:paraId="4C745485" w14:textId="77777777" w:rsidR="0024022B" w:rsidRDefault="0024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1DA"/>
    <w:rsid w:val="000A6394"/>
    <w:rsid w:val="000A69D1"/>
    <w:rsid w:val="000B7FED"/>
    <w:rsid w:val="000C038A"/>
    <w:rsid w:val="000C6598"/>
    <w:rsid w:val="000D44B3"/>
    <w:rsid w:val="00100EA0"/>
    <w:rsid w:val="00105A3D"/>
    <w:rsid w:val="00145D43"/>
    <w:rsid w:val="001510F7"/>
    <w:rsid w:val="00156D5E"/>
    <w:rsid w:val="00157409"/>
    <w:rsid w:val="00192C46"/>
    <w:rsid w:val="001A08B3"/>
    <w:rsid w:val="001A7B60"/>
    <w:rsid w:val="001B52F0"/>
    <w:rsid w:val="001B7A65"/>
    <w:rsid w:val="001D5DA8"/>
    <w:rsid w:val="001E41F3"/>
    <w:rsid w:val="001F213E"/>
    <w:rsid w:val="0024022B"/>
    <w:rsid w:val="00241FE3"/>
    <w:rsid w:val="0026004D"/>
    <w:rsid w:val="002640DD"/>
    <w:rsid w:val="00272B21"/>
    <w:rsid w:val="00275D12"/>
    <w:rsid w:val="00284FEB"/>
    <w:rsid w:val="002860C4"/>
    <w:rsid w:val="002A49F6"/>
    <w:rsid w:val="002B5741"/>
    <w:rsid w:val="002E472E"/>
    <w:rsid w:val="00305409"/>
    <w:rsid w:val="0031145C"/>
    <w:rsid w:val="00360012"/>
    <w:rsid w:val="003609EF"/>
    <w:rsid w:val="0036231A"/>
    <w:rsid w:val="00374DD4"/>
    <w:rsid w:val="00397ADA"/>
    <w:rsid w:val="003D4E87"/>
    <w:rsid w:val="003E1A36"/>
    <w:rsid w:val="003E5C49"/>
    <w:rsid w:val="003F335D"/>
    <w:rsid w:val="003F600D"/>
    <w:rsid w:val="00410371"/>
    <w:rsid w:val="004242F1"/>
    <w:rsid w:val="00427650"/>
    <w:rsid w:val="00443BAF"/>
    <w:rsid w:val="00474E10"/>
    <w:rsid w:val="004B75B7"/>
    <w:rsid w:val="004D3ED2"/>
    <w:rsid w:val="004D7A0F"/>
    <w:rsid w:val="004E08E3"/>
    <w:rsid w:val="004E26C7"/>
    <w:rsid w:val="004E4DA3"/>
    <w:rsid w:val="004E6DBE"/>
    <w:rsid w:val="00501ACA"/>
    <w:rsid w:val="005141D9"/>
    <w:rsid w:val="0051580D"/>
    <w:rsid w:val="00547111"/>
    <w:rsid w:val="00592D74"/>
    <w:rsid w:val="005E2C44"/>
    <w:rsid w:val="00607C7E"/>
    <w:rsid w:val="00621188"/>
    <w:rsid w:val="006257ED"/>
    <w:rsid w:val="00653DE4"/>
    <w:rsid w:val="00665C47"/>
    <w:rsid w:val="00674709"/>
    <w:rsid w:val="00677443"/>
    <w:rsid w:val="00695808"/>
    <w:rsid w:val="006B46FB"/>
    <w:rsid w:val="006D169E"/>
    <w:rsid w:val="006E21FB"/>
    <w:rsid w:val="007453B7"/>
    <w:rsid w:val="0075244D"/>
    <w:rsid w:val="007659A4"/>
    <w:rsid w:val="00792342"/>
    <w:rsid w:val="007977A8"/>
    <w:rsid w:val="007A4DDB"/>
    <w:rsid w:val="007A783C"/>
    <w:rsid w:val="007B512A"/>
    <w:rsid w:val="007C2097"/>
    <w:rsid w:val="007D6A07"/>
    <w:rsid w:val="007F7259"/>
    <w:rsid w:val="008040A8"/>
    <w:rsid w:val="00805A4A"/>
    <w:rsid w:val="008279FA"/>
    <w:rsid w:val="00831248"/>
    <w:rsid w:val="00845F84"/>
    <w:rsid w:val="008626E7"/>
    <w:rsid w:val="00870EE7"/>
    <w:rsid w:val="008863B9"/>
    <w:rsid w:val="008A45A6"/>
    <w:rsid w:val="008B3FF7"/>
    <w:rsid w:val="008B6C04"/>
    <w:rsid w:val="008C1CCA"/>
    <w:rsid w:val="008C5013"/>
    <w:rsid w:val="008D3CCC"/>
    <w:rsid w:val="008F3789"/>
    <w:rsid w:val="008F686C"/>
    <w:rsid w:val="009148DE"/>
    <w:rsid w:val="00941E30"/>
    <w:rsid w:val="009531B0"/>
    <w:rsid w:val="00954424"/>
    <w:rsid w:val="00963853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3514E"/>
    <w:rsid w:val="00A411CD"/>
    <w:rsid w:val="00A47C2D"/>
    <w:rsid w:val="00A47E70"/>
    <w:rsid w:val="00A50CF0"/>
    <w:rsid w:val="00A54CC2"/>
    <w:rsid w:val="00A7671C"/>
    <w:rsid w:val="00A865B2"/>
    <w:rsid w:val="00AA2CBC"/>
    <w:rsid w:val="00AC5820"/>
    <w:rsid w:val="00AD1CD8"/>
    <w:rsid w:val="00AD3D0F"/>
    <w:rsid w:val="00B236D2"/>
    <w:rsid w:val="00B258BB"/>
    <w:rsid w:val="00B67B97"/>
    <w:rsid w:val="00B968C8"/>
    <w:rsid w:val="00BA32EE"/>
    <w:rsid w:val="00BA3EC5"/>
    <w:rsid w:val="00BA51D9"/>
    <w:rsid w:val="00BA520A"/>
    <w:rsid w:val="00BB5DFC"/>
    <w:rsid w:val="00BD279D"/>
    <w:rsid w:val="00BD6BB8"/>
    <w:rsid w:val="00C103B3"/>
    <w:rsid w:val="00C66BA2"/>
    <w:rsid w:val="00C870F6"/>
    <w:rsid w:val="00C95985"/>
    <w:rsid w:val="00CA664F"/>
    <w:rsid w:val="00CC5026"/>
    <w:rsid w:val="00CC68D0"/>
    <w:rsid w:val="00CF7E76"/>
    <w:rsid w:val="00D03F9A"/>
    <w:rsid w:val="00D06D51"/>
    <w:rsid w:val="00D114EF"/>
    <w:rsid w:val="00D24991"/>
    <w:rsid w:val="00D311AC"/>
    <w:rsid w:val="00D50255"/>
    <w:rsid w:val="00D66520"/>
    <w:rsid w:val="00D72F72"/>
    <w:rsid w:val="00D80C92"/>
    <w:rsid w:val="00D84AE9"/>
    <w:rsid w:val="00D85533"/>
    <w:rsid w:val="00D86229"/>
    <w:rsid w:val="00D9124E"/>
    <w:rsid w:val="00DE34CF"/>
    <w:rsid w:val="00E12F57"/>
    <w:rsid w:val="00E13F3D"/>
    <w:rsid w:val="00E30C3A"/>
    <w:rsid w:val="00E34898"/>
    <w:rsid w:val="00E80E9D"/>
    <w:rsid w:val="00EB03B9"/>
    <w:rsid w:val="00EB09B7"/>
    <w:rsid w:val="00EE7D7C"/>
    <w:rsid w:val="00F22D51"/>
    <w:rsid w:val="00F25D98"/>
    <w:rsid w:val="00F300FB"/>
    <w:rsid w:val="00F75D64"/>
    <w:rsid w:val="00F876EC"/>
    <w:rsid w:val="00FB6386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4DA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4D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4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7443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67744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774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7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744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A4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MOTO-2</cp:lastModifiedBy>
  <cp:revision>2</cp:revision>
  <cp:lastPrinted>1900-01-01T08:00:00Z</cp:lastPrinted>
  <dcterms:created xsi:type="dcterms:W3CDTF">2025-10-17T06:16:00Z</dcterms:created>
  <dcterms:modified xsi:type="dcterms:W3CDTF">2025-10-17T06:16:00Z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